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35C96FE9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4E2E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6F22C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4E2E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r w:rsidR="006F22C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</w:t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4CC7424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17727C">
              <w:t xml:space="preserve"> 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51.010-4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1A60CAB1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6F22C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121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07F24BEA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C67F32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2239A6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bookmarkStart w:id="0" w:name="_GoBack" w:colFirst="1" w:colLast="1"/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bookmarkEnd w:id="0"/>
      <w:tr w:rsidR="003B4A4C" w:rsidRPr="002239A6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2A8F1F8C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</w:t>
            </w:r>
            <w:r w:rsidR="00BC227E" w:rsidRP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implementation of CR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0114</w:t>
            </w:r>
          </w:p>
        </w:tc>
      </w:tr>
      <w:tr w:rsidR="003B4A4C" w:rsidRPr="002239A6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2EAF9346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F759F20" w:rsidR="003B4A4C" w:rsidRPr="0050437B" w:rsidRDefault="002239A6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2239A6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2239A6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90FB4" w14:textId="69FA5686" w:rsidR="00A34E47" w:rsidRDefault="00A34E47" w:rsidP="00A34E4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was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erroneously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modified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CR 0114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rather than C232 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 </w:t>
            </w:r>
            <w:r w:rsidR="007304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bec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304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 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added ‘</w:t>
            </w: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A.1/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97</w:t>
            </w:r>
            <w:r w:rsidR="00C67F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’.</w:t>
            </w:r>
          </w:p>
          <w:p w14:paraId="43D63835" w14:textId="1437C503" w:rsidR="00C67F32" w:rsidRDefault="00C67F32" w:rsidP="00A34E4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C232 was incompletely corrected with CR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0119</w:t>
            </w:r>
          </w:p>
          <w:p w14:paraId="354EC8F7" w14:textId="044ED67D" w:rsidR="003B4A4C" w:rsidRPr="0050437B" w:rsidRDefault="00A622F3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Incorrectly phrased exceptions will put unfair requirements on Terminals </w:t>
            </w:r>
          </w:p>
        </w:tc>
      </w:tr>
      <w:tr w:rsidR="003B4A4C" w:rsidRPr="002239A6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33682190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A34E47"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C23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 and C232</w:t>
            </w:r>
          </w:p>
        </w:tc>
      </w:tr>
      <w:tr w:rsidR="003B4A4C" w:rsidRPr="002239A6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2239A6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5C360CFF" w:rsidR="003B4A4C" w:rsidRPr="0050437B" w:rsidRDefault="00730431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Condition C23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incorrect</w:t>
            </w:r>
            <w:r w:rsidR="00A622F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Condition C232 is incomplete</w:t>
            </w:r>
          </w:p>
        </w:tc>
      </w:tr>
      <w:tr w:rsidR="003B4A4C" w:rsidRPr="002239A6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396F83AF" w14:textId="77777777" w:rsidR="00A13EFF" w:rsidRPr="00A13EFF" w:rsidRDefault="00A13EFF" w:rsidP="00A13E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bookmarkStart w:id="3" w:name="_Toc493236869"/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Annex E (normative):</w:t>
      </w:r>
      <w:r w:rsidRPr="00A13EFF">
        <w:rPr>
          <w:rFonts w:ascii="Arial" w:eastAsia="Times New Roman" w:hAnsi="Arial" w:cs="Times New Roman"/>
          <w:sz w:val="36"/>
          <w:szCs w:val="20"/>
          <w:lang w:val="en-GB" w:eastAsia="ja-JP"/>
        </w:rPr>
        <w:br/>
      </w:r>
      <w:r w:rsidRPr="00A13EFF">
        <w:rPr>
          <w:rFonts w:ascii="Arial" w:eastAsia="Times New Roman" w:hAnsi="Arial" w:cs="Times New Roman"/>
          <w:snapToGrid w:val="0"/>
          <w:sz w:val="36"/>
          <w:szCs w:val="20"/>
          <w:lang w:val="en-GB" w:eastAsia="de-DE"/>
        </w:rPr>
        <w:t>Details of terminal profile support</w:t>
      </w:r>
      <w:bookmarkEnd w:id="3"/>
    </w:p>
    <w:p w14:paraId="061BB5E2" w14:textId="77777777" w:rsidR="00A13EFF" w:rsidRPr="00A13EFF" w:rsidRDefault="00A13EFF" w:rsidP="00A13EF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4"/>
          <w:lang w:val="en-GB" w:eastAsia="ja-JP"/>
        </w:rPr>
      </w:pPr>
      <w:r w:rsidRPr="00A13EFF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Table E.1: TERMINAL PROFILE support</w:t>
      </w:r>
    </w:p>
    <w:tbl>
      <w:tblPr>
        <w:tblW w:w="881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42"/>
        <w:gridCol w:w="788"/>
        <w:gridCol w:w="1552"/>
        <w:gridCol w:w="1620"/>
        <w:gridCol w:w="863"/>
        <w:gridCol w:w="319"/>
        <w:gridCol w:w="401"/>
        <w:gridCol w:w="933"/>
        <w:gridCol w:w="1800"/>
      </w:tblGrid>
      <w:tr w:rsidR="00A13EFF" w:rsidRPr="00A13EFF" w14:paraId="58FEDE60" w14:textId="77777777" w:rsidTr="006B099B">
        <w:trPr>
          <w:cantSplit/>
          <w:tblHeader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426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E5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Terminal Profile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4E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Ref.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8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Release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61C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Status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04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Support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8B9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Mnemonic</w:t>
            </w:r>
          </w:p>
        </w:tc>
      </w:tr>
      <w:tr w:rsidR="00A13EFF" w:rsidRPr="00A13EFF" w14:paraId="2764FB3C" w14:textId="77777777" w:rsidTr="006B099B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F578" w14:textId="39373941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6D4F" w14:textId="77777777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</w:p>
          <w:p w14:paraId="042BCBE9" w14:textId="0801F102" w:rsid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[………………]</w:t>
            </w:r>
          </w:p>
          <w:p w14:paraId="34159BB1" w14:textId="737254C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9764" w14:textId="0B2DA0F8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9E3F" w14:textId="135DA91E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C0FC" w14:textId="549FD93C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652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6330" w14:textId="3B15F68A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A13EFF" w:rsidRPr="00A13EFF" w14:paraId="1306A721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6FB9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C201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FDFE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6D4B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A13EFF" w14:paraId="6D517450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6634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C202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B36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4467D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-- Void</w:t>
            </w:r>
          </w:p>
        </w:tc>
      </w:tr>
      <w:tr w:rsidR="00A13EFF" w:rsidRPr="002239A6" w14:paraId="6C01D12B" w14:textId="77777777" w:rsidTr="006B099B">
        <w:trPr>
          <w:cantSplit/>
          <w:jc w:val="center"/>
        </w:trPr>
        <w:tc>
          <w:tcPr>
            <w:tcW w:w="133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8E818A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C203</w:t>
            </w:r>
          </w:p>
          <w:p w14:paraId="2B066E4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C204</w:t>
            </w:r>
          </w:p>
          <w:p w14:paraId="30C04D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C205</w:t>
            </w:r>
          </w:p>
          <w:p w14:paraId="5C76FA9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C206</w:t>
            </w:r>
          </w:p>
          <w:p w14:paraId="5B7913C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C207</w:t>
            </w:r>
          </w:p>
          <w:p w14:paraId="4EF8A2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C208</w:t>
            </w:r>
          </w:p>
          <w:p w14:paraId="3387362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C209</w:t>
            </w:r>
          </w:p>
          <w:p w14:paraId="653435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C210</w:t>
            </w:r>
          </w:p>
          <w:p w14:paraId="1F01D57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C211</w:t>
            </w:r>
          </w:p>
          <w:p w14:paraId="2466183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C212</w:t>
            </w:r>
          </w:p>
          <w:p w14:paraId="7BBB800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C213</w:t>
            </w:r>
          </w:p>
          <w:p w14:paraId="632B26B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09783D4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C214</w:t>
            </w:r>
          </w:p>
          <w:p w14:paraId="64D392A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3ACE90E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C215</w:t>
            </w:r>
          </w:p>
          <w:p w14:paraId="3B758B4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C216</w:t>
            </w:r>
          </w:p>
          <w:p w14:paraId="276C66A1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C217</w:t>
            </w:r>
          </w:p>
          <w:p w14:paraId="04A9E770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C218</w:t>
            </w:r>
          </w:p>
          <w:p w14:paraId="052068F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C219</w:t>
            </w:r>
          </w:p>
          <w:p w14:paraId="476784D3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C220</w:t>
            </w:r>
          </w:p>
          <w:p w14:paraId="695F7C3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C221</w:t>
            </w:r>
          </w:p>
          <w:p w14:paraId="0F2D944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C222</w:t>
            </w:r>
          </w:p>
          <w:p w14:paraId="629E9ED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C223</w:t>
            </w:r>
          </w:p>
          <w:p w14:paraId="7A4094A4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C224</w:t>
            </w:r>
          </w:p>
          <w:p w14:paraId="1A933F0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C225</w:t>
            </w:r>
          </w:p>
          <w:p w14:paraId="1DE6D015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C226</w:t>
            </w:r>
          </w:p>
          <w:p w14:paraId="3AC980D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C227</w:t>
            </w:r>
          </w:p>
          <w:p w14:paraId="5F61397C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2FE7216A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C228</w:t>
            </w:r>
          </w:p>
          <w:p w14:paraId="50F9B16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C229</w:t>
            </w:r>
          </w:p>
          <w:p w14:paraId="1617AAB7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C230</w:t>
            </w:r>
          </w:p>
          <w:p w14:paraId="24FCF058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C231</w:t>
            </w:r>
          </w:p>
          <w:p w14:paraId="169D2CD9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F659BD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C232</w:t>
            </w:r>
          </w:p>
          <w:p w14:paraId="26CE423F" w14:textId="77777777" w:rsidR="00A13EFF" w:rsidRPr="00F659BD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  <w:p w14:paraId="51D034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C233</w:t>
            </w:r>
          </w:p>
          <w:p w14:paraId="3B73E1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C234</w:t>
            </w:r>
          </w:p>
          <w:p w14:paraId="67A13E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C235</w:t>
            </w:r>
          </w:p>
          <w:p w14:paraId="2FF546D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C236</w:t>
            </w:r>
          </w:p>
          <w:p w14:paraId="6FAB02B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C237</w:t>
            </w:r>
          </w:p>
          <w:p w14:paraId="0E94F0B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C238</w:t>
            </w:r>
          </w:p>
          <w:p w14:paraId="02E27CA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45D5286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O.1</w:t>
            </w:r>
          </w:p>
          <w:p w14:paraId="1D7AC19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0CE9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A.1/3 THEN M 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ELSE O.1</w:t>
            </w:r>
          </w:p>
          <w:p w14:paraId="61E2347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A.1/15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3E02DF1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F3561D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DF7C2A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F2A3E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(A.1/7 AND A.1/8)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B86DA1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F688F7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0954F1D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ACFB47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A.1/10 THEN M ELSE O</w:t>
            </w:r>
          </w:p>
          <w:p w14:paraId="2D4B9C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A.1/11 THEN M for at least one of the bits 1 - 2 of byte 10</w:t>
            </w:r>
          </w:p>
          <w:p w14:paraId="48C21DE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C213 THEN M for at least one, but not for all of the bits 1 - 8 of byte 11</w:t>
            </w:r>
          </w:p>
          <w:p w14:paraId="5A01D55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13638F0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A.1/13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D72E07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6B1B69F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A.1/14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15BDE08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Void</w:t>
            </w:r>
          </w:p>
          <w:p w14:paraId="305AADB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21C76B8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A.1/17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A74BAE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A.1/21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B3459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5249869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A.1/27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69BC34B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A.1/28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743FAB6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A.1/29 THEN M</w:t>
            </w: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ELSE O.1</w:t>
            </w:r>
          </w:p>
          <w:p w14:paraId="49A01EA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(C207 OR C222) THEN M for at least one of the bits 6 - 8 of byte 13</w:t>
            </w:r>
          </w:p>
          <w:p w14:paraId="1EC402F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M ELSE O.1</w:t>
            </w:r>
          </w:p>
          <w:p w14:paraId="60B1CC7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M ELSE O.1</w:t>
            </w:r>
          </w:p>
          <w:p w14:paraId="1FFCCC5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A.1/47 THEN M ELSE O.1</w:t>
            </w:r>
          </w:p>
          <w:p w14:paraId="4036FAE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(A.1/48</w:t>
            </w:r>
            <w:del w:id="4" w:author="Arne Marquordt" w:date="2019-08-08T14:59:00Z">
              <w:r w:rsidRPr="00A13EFF" w:rsidDel="00421A7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delText xml:space="preserve"> AND A.1/97</w:delText>
              </w:r>
            </w:del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) THEN M ELSE O.1</w:t>
            </w:r>
          </w:p>
          <w:p w14:paraId="1844EBC1" w14:textId="61B595A5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IF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(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A.1/49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ins w:id="5" w:author="Arne Marquordt" w:date="2019-08-08T14:59:00Z">
              <w:r w:rsidR="00421A7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AND </w:t>
              </w:r>
            </w:ins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A.1/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97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) THEN M ELSE O.1</w:t>
            </w:r>
          </w:p>
          <w:p w14:paraId="271511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6E4EF7C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 ELSE O.1</w:t>
            </w:r>
          </w:p>
          <w:p w14:paraId="668592C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bit values "0" / "1" allowed ELSE O.1</w:t>
            </w:r>
          </w:p>
          <w:p w14:paraId="2D5C700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A.1/45 THEN O.1 ELSE M</w:t>
            </w:r>
          </w:p>
          <w:p w14:paraId="4E41811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 A.1/46 THEN O.1 ELSE M</w:t>
            </w:r>
          </w:p>
          <w:p w14:paraId="42017DE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A.1/98 THEN M ELSE O.1</w:t>
            </w:r>
          </w:p>
          <w:p w14:paraId="4E481C7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IF (A.1/49 AND A.1/99) THEN M ELSE O.1</w:t>
            </w:r>
          </w:p>
          <w:p w14:paraId="3F793D1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928EA0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21A7E0F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Allowed: Bit value ="0" or bit not present</w:t>
            </w:r>
          </w:p>
        </w:tc>
        <w:tc>
          <w:tcPr>
            <w:tcW w:w="3134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06F5C2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O_Ucs2_Entry</w:t>
            </w:r>
          </w:p>
          <w:p w14:paraId="0B2FCD0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O_Ucs2_Disp</w:t>
            </w:r>
          </w:p>
          <w:p w14:paraId="43D9D6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O_Ext_Str</w:t>
            </w:r>
          </w:p>
          <w:p w14:paraId="16FED70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</w:t>
            </w:r>
          </w:p>
          <w:p w14:paraId="498C3B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</w:t>
            </w:r>
          </w:p>
          <w:p w14:paraId="23CBDA4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O_Dual_Slot AND O_Detach_Rdr</w:t>
            </w:r>
          </w:p>
          <w:p w14:paraId="5E82BA4D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O_Run_At</w:t>
            </w:r>
            <w:proofErr w:type="spellEnd"/>
          </w:p>
          <w:p w14:paraId="5831FF4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O_Cap_Conf</w:t>
            </w:r>
            <w:proofErr w:type="spellEnd"/>
          </w:p>
          <w:p w14:paraId="111A2DF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O_sust_text</w:t>
            </w:r>
          </w:p>
          <w:p w14:paraId="34613B69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O_LB</w:t>
            </w:r>
          </w:p>
          <w:p w14:paraId="1131023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</w:t>
            </w:r>
          </w:p>
          <w:p w14:paraId="202EAE0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39D634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O_Softkey (parameters)</w:t>
            </w:r>
          </w:p>
          <w:p w14:paraId="69B39D0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2A9BA3C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2FE6F6C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O_Scr_Siz</w:t>
            </w:r>
          </w:p>
          <w:p w14:paraId="4A957F2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643B5BE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O_Scr_Resiz</w:t>
            </w:r>
          </w:p>
          <w:p w14:paraId="5442506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Void</w:t>
            </w:r>
          </w:p>
          <w:p w14:paraId="0F12D62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O_TCP</w:t>
            </w:r>
          </w:p>
          <w:p w14:paraId="60ADACF8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O_UDP</w:t>
            </w:r>
          </w:p>
          <w:p w14:paraId="01D17F0A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O_BIP_GPRS</w:t>
            </w:r>
          </w:p>
          <w:p w14:paraId="5D03470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</w:t>
            </w: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_CSD OR O_BIP_GPRS</w:t>
            </w:r>
          </w:p>
          <w:p w14:paraId="61C97B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-- O_9EXX</w:t>
            </w:r>
          </w:p>
          <w:p w14:paraId="09A0C7D7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O_CC_Auto_Redial</w:t>
            </w:r>
            <w:proofErr w:type="spellEnd"/>
          </w:p>
          <w:p w14:paraId="781F49A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O_SetUp_Call_Sec_Alpha_Id</w:t>
            </w:r>
            <w:proofErr w:type="spellEnd"/>
          </w:p>
          <w:p w14:paraId="635AC2D2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  <w:t>-- O_BIP_CSD OR O_BIP_GPRS</w:t>
            </w:r>
          </w:p>
          <w:p w14:paraId="2BF0E30F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pt-BR" w:eastAsia="ja-JP"/>
              </w:rPr>
            </w:pPr>
          </w:p>
          <w:p w14:paraId="53437816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O_No_Type_ND</w:t>
            </w:r>
            <w:proofErr w:type="spellEnd"/>
          </w:p>
          <w:p w14:paraId="5E62C253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O_No_Type_NK</w:t>
            </w:r>
            <w:proofErr w:type="spellEnd"/>
          </w:p>
          <w:p w14:paraId="0DC5DE4B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O_No_Type_NA</w:t>
            </w:r>
            <w:proofErr w:type="spellEnd"/>
          </w:p>
          <w:p w14:paraId="7AEDAB8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O_No_Type_NS</w:t>
            </w:r>
            <w:proofErr w:type="spellEnd"/>
          </w:p>
          <w:p w14:paraId="0ADB24EE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O_No_Type_NL</w:t>
            </w:r>
            <w:proofErr w:type="spellEnd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 AND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O_Lang_Select</w:t>
            </w:r>
            <w:proofErr w:type="spellEnd"/>
          </w:p>
          <w:p w14:paraId="142476BC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O_No_Type_ND</w:t>
            </w:r>
            <w:proofErr w:type="spellEnd"/>
          </w:p>
          <w:p w14:paraId="55EBCD95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O_No_Type_ND</w:t>
            </w:r>
            <w:proofErr w:type="spellEnd"/>
          </w:p>
          <w:p w14:paraId="523AAB50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O_No_Type_ND</w:t>
            </w:r>
            <w:proofErr w:type="spellEnd"/>
          </w:p>
          <w:p w14:paraId="2FCB024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  <w:t>O_No_Type_NK</w:t>
            </w:r>
            <w:proofErr w:type="spellEnd"/>
          </w:p>
          <w:p w14:paraId="1A22BB4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O_Provide_Local_LS</w:t>
            </w:r>
            <w:proofErr w:type="spellEnd"/>
          </w:p>
          <w:p w14:paraId="41766A34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O_No_Type_NL</w:t>
            </w:r>
            <w:proofErr w:type="spellEnd"/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 xml:space="preserve"> AND </w:t>
            </w:r>
            <w:proofErr w:type="spellStart"/>
            <w:r w:rsidRPr="00A13EFF">
              <w:rPr>
                <w:rFonts w:ascii="Arial" w:eastAsia="Times New Roman" w:hAnsi="Arial" w:cs="Arial"/>
                <w:sz w:val="18"/>
                <w:szCs w:val="18"/>
                <w:lang w:val="it-IT" w:eastAsia="ja-JP"/>
              </w:rPr>
              <w:t>O_Lang_Notif</w:t>
            </w:r>
            <w:proofErr w:type="spellEnd"/>
          </w:p>
          <w:p w14:paraId="76D53291" w14:textId="77777777" w:rsidR="00A13EFF" w:rsidRPr="00A13EFF" w:rsidRDefault="00A13EFF" w:rsidP="00A13E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it-IT" w:eastAsia="ja-JP"/>
              </w:rPr>
            </w:pPr>
          </w:p>
        </w:tc>
      </w:tr>
    </w:tbl>
    <w:p w14:paraId="76620C52" w14:textId="77777777" w:rsidR="0050437B" w:rsidRPr="0050437B" w:rsidRDefault="0050437B">
      <w:pPr>
        <w:rPr>
          <w:lang w:val="en-GB"/>
        </w:rPr>
      </w:pPr>
    </w:p>
    <w:sectPr w:rsidR="0050437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57AB3" w14:textId="77777777" w:rsidR="00B17754" w:rsidRDefault="00B17754">
      <w:pPr>
        <w:spacing w:after="0" w:line="240" w:lineRule="auto"/>
      </w:pPr>
      <w:r>
        <w:separator/>
      </w:r>
    </w:p>
  </w:endnote>
  <w:endnote w:type="continuationSeparator" w:id="0">
    <w:p w14:paraId="06A2FDF3" w14:textId="77777777" w:rsidR="00B17754" w:rsidRDefault="00B17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6F9B" w14:textId="77777777" w:rsidR="00B17754" w:rsidRDefault="00B17754">
      <w:pPr>
        <w:spacing w:after="0" w:line="240" w:lineRule="auto"/>
      </w:pPr>
      <w:r>
        <w:separator/>
      </w:r>
    </w:p>
  </w:footnote>
  <w:footnote w:type="continuationSeparator" w:id="0">
    <w:p w14:paraId="6307E73C" w14:textId="77777777" w:rsidR="00B17754" w:rsidRDefault="00B17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1015E9"/>
    <w:rsid w:val="001063C6"/>
    <w:rsid w:val="00106E9E"/>
    <w:rsid w:val="001133C9"/>
    <w:rsid w:val="00130FB1"/>
    <w:rsid w:val="00152479"/>
    <w:rsid w:val="00153F09"/>
    <w:rsid w:val="00173536"/>
    <w:rsid w:val="0017727C"/>
    <w:rsid w:val="001C7552"/>
    <w:rsid w:val="001D1E1D"/>
    <w:rsid w:val="002239A6"/>
    <w:rsid w:val="00236D74"/>
    <w:rsid w:val="0024436D"/>
    <w:rsid w:val="0025225C"/>
    <w:rsid w:val="002867B3"/>
    <w:rsid w:val="002903FB"/>
    <w:rsid w:val="002A1FB3"/>
    <w:rsid w:val="002B571F"/>
    <w:rsid w:val="002E5ED4"/>
    <w:rsid w:val="00315546"/>
    <w:rsid w:val="00382024"/>
    <w:rsid w:val="0038726E"/>
    <w:rsid w:val="0039238F"/>
    <w:rsid w:val="00393B65"/>
    <w:rsid w:val="003A1854"/>
    <w:rsid w:val="003A6DAA"/>
    <w:rsid w:val="003B4A4C"/>
    <w:rsid w:val="003F263A"/>
    <w:rsid w:val="00421A7E"/>
    <w:rsid w:val="00426CF6"/>
    <w:rsid w:val="004424AE"/>
    <w:rsid w:val="004505D9"/>
    <w:rsid w:val="004508BE"/>
    <w:rsid w:val="0045460C"/>
    <w:rsid w:val="00457394"/>
    <w:rsid w:val="004E2EDC"/>
    <w:rsid w:val="004E5596"/>
    <w:rsid w:val="0050437B"/>
    <w:rsid w:val="00512510"/>
    <w:rsid w:val="00526157"/>
    <w:rsid w:val="00536DB4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6F22CE"/>
    <w:rsid w:val="00701A48"/>
    <w:rsid w:val="00706149"/>
    <w:rsid w:val="0071554D"/>
    <w:rsid w:val="00717DF8"/>
    <w:rsid w:val="00730431"/>
    <w:rsid w:val="00737E16"/>
    <w:rsid w:val="007446F1"/>
    <w:rsid w:val="00751BF3"/>
    <w:rsid w:val="00771241"/>
    <w:rsid w:val="007830C3"/>
    <w:rsid w:val="007856A1"/>
    <w:rsid w:val="00792E77"/>
    <w:rsid w:val="0079677F"/>
    <w:rsid w:val="007D069B"/>
    <w:rsid w:val="007D57E0"/>
    <w:rsid w:val="00820FE5"/>
    <w:rsid w:val="00853E1E"/>
    <w:rsid w:val="00854201"/>
    <w:rsid w:val="00855CA0"/>
    <w:rsid w:val="00870FF9"/>
    <w:rsid w:val="008A6A99"/>
    <w:rsid w:val="008B4F6A"/>
    <w:rsid w:val="008C038B"/>
    <w:rsid w:val="008C2C7B"/>
    <w:rsid w:val="008D16C5"/>
    <w:rsid w:val="008E2021"/>
    <w:rsid w:val="0092454E"/>
    <w:rsid w:val="009355A2"/>
    <w:rsid w:val="00950D10"/>
    <w:rsid w:val="00954611"/>
    <w:rsid w:val="00966E05"/>
    <w:rsid w:val="0098479B"/>
    <w:rsid w:val="00985FDB"/>
    <w:rsid w:val="00990A8A"/>
    <w:rsid w:val="009C5D0F"/>
    <w:rsid w:val="009F2A65"/>
    <w:rsid w:val="009F7277"/>
    <w:rsid w:val="00A06CF2"/>
    <w:rsid w:val="00A13EFF"/>
    <w:rsid w:val="00A34E47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B15A08"/>
    <w:rsid w:val="00B17754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C012A1"/>
    <w:rsid w:val="00C01675"/>
    <w:rsid w:val="00C03BD3"/>
    <w:rsid w:val="00C327D0"/>
    <w:rsid w:val="00C61637"/>
    <w:rsid w:val="00C67F32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E131CE"/>
    <w:rsid w:val="00E1513B"/>
    <w:rsid w:val="00E26844"/>
    <w:rsid w:val="00E33F9C"/>
    <w:rsid w:val="00E342E4"/>
    <w:rsid w:val="00E82BEA"/>
    <w:rsid w:val="00EC32CC"/>
    <w:rsid w:val="00F24944"/>
    <w:rsid w:val="00F25253"/>
    <w:rsid w:val="00F300BF"/>
    <w:rsid w:val="00F323DC"/>
    <w:rsid w:val="00F659BD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A0C37-52A0-4F61-97B8-9255BB9C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2019-09-25T08:24:00Z</dcterms:created>
  <dcterms:modified xsi:type="dcterms:W3CDTF">2019-09-25T08:24:00Z</dcterms:modified>
</cp:coreProperties>
</file>